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DCF49" w14:textId="64774EFB" w:rsidR="00D6381E" w:rsidRDefault="00D6381E" w:rsidP="00A24F22">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#101-e</w:t>
      </w:r>
      <w:r>
        <w:rPr>
          <w:b/>
          <w:i/>
          <w:noProof/>
          <w:sz w:val="28"/>
        </w:rPr>
        <w:tab/>
      </w:r>
      <w:r w:rsidRPr="00625696">
        <w:rPr>
          <w:b/>
          <w:i/>
          <w:noProof/>
          <w:sz w:val="28"/>
        </w:rPr>
        <w:t>R4-</w:t>
      </w:r>
      <w:del w:id="14" w:author="Huanren Fu (傅煥仁)" w:date="2021-10-22T15:44:00Z">
        <w:r w:rsidRPr="00625696" w:rsidDel="00871098">
          <w:rPr>
            <w:b/>
            <w:i/>
            <w:noProof/>
            <w:sz w:val="28"/>
          </w:rPr>
          <w:delText>21</w:delText>
        </w:r>
        <w:r w:rsidDel="00871098">
          <w:rPr>
            <w:b/>
            <w:i/>
            <w:noProof/>
            <w:sz w:val="28"/>
          </w:rPr>
          <w:delText>xxxxx</w:delText>
        </w:r>
      </w:del>
      <w:ins w:id="15" w:author="Huanren Fu (傅煥仁)" w:date="2021-10-22T15:44:00Z">
        <w:r w:rsidR="00871098" w:rsidRPr="00625696">
          <w:rPr>
            <w:b/>
            <w:i/>
            <w:noProof/>
            <w:sz w:val="28"/>
          </w:rPr>
          <w:t>21</w:t>
        </w:r>
        <w:r w:rsidR="00871098">
          <w:rPr>
            <w:b/>
            <w:i/>
            <w:noProof/>
            <w:sz w:val="28"/>
          </w:rPr>
          <w:t>17857</w:t>
        </w:r>
      </w:ins>
    </w:p>
    <w:bookmarkEnd w:id="0"/>
    <w:p w14:paraId="270619FC" w14:textId="77777777" w:rsidR="00D6381E" w:rsidRDefault="00D6381E" w:rsidP="00D6381E">
      <w:pPr>
        <w:pStyle w:val="CRCoverPage"/>
        <w:outlineLvl w:val="0"/>
        <w:rPr>
          <w:b/>
          <w:noProof/>
          <w:sz w:val="24"/>
        </w:rPr>
      </w:pPr>
      <w:r w:rsidRPr="00C71A48">
        <w:rPr>
          <w:b/>
          <w:bCs/>
          <w:noProof/>
          <w:sz w:val="24"/>
        </w:rPr>
        <w:t xml:space="preserve">Electronic Meeting, </w:t>
      </w:r>
      <w:r>
        <w:rPr>
          <w:b/>
          <w:noProof/>
          <w:sz w:val="24"/>
        </w:rPr>
        <w:t>1</w:t>
      </w:r>
      <w:r w:rsidRPr="00D378DA">
        <w:rPr>
          <w:b/>
          <w:noProof/>
          <w:sz w:val="24"/>
          <w:vertAlign w:val="superscript"/>
        </w:rPr>
        <w:t>st</w:t>
      </w:r>
      <w:r>
        <w:rPr>
          <w:b/>
          <w:noProof/>
          <w:sz w:val="24"/>
        </w:rPr>
        <w:t xml:space="preserve"> </w:t>
      </w:r>
      <w:r w:rsidRPr="004253E1">
        <w:rPr>
          <w:b/>
          <w:noProof/>
          <w:sz w:val="24"/>
        </w:rPr>
        <w:t xml:space="preserve">to </w:t>
      </w:r>
      <w:r>
        <w:rPr>
          <w:b/>
          <w:noProof/>
          <w:sz w:val="24"/>
        </w:rPr>
        <w:t>12</w:t>
      </w:r>
      <w:r w:rsidRPr="00C31FCF">
        <w:rPr>
          <w:b/>
          <w:noProof/>
          <w:sz w:val="24"/>
          <w:vertAlign w:val="superscript"/>
        </w:rPr>
        <w:t>th</w:t>
      </w:r>
      <w:r>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C056BA"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012C8B17" w:rsidR="001A6973" w:rsidRPr="00664DFF" w:rsidRDefault="001A6973" w:rsidP="001A6973">
            <w:pPr>
              <w:pStyle w:val="CRCoverPage"/>
              <w:spacing w:after="0"/>
              <w:rPr>
                <w:noProof/>
                <w:sz w:val="28"/>
                <w:szCs w:val="28"/>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4BF7B4C0"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6B23130F" w:rsidR="001A6973" w:rsidRPr="00410371" w:rsidRDefault="00C056BA"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17.</w:t>
            </w:r>
            <w:r w:rsidR="007F0726">
              <w:rPr>
                <w:b/>
                <w:noProof/>
                <w:sz w:val="28"/>
              </w:rPr>
              <w:t>3</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67A0C365" w:rsidR="001A6973" w:rsidRDefault="001A6973" w:rsidP="001A6973">
            <w:pPr>
              <w:pStyle w:val="CRCoverPage"/>
              <w:spacing w:after="0"/>
              <w:ind w:left="100"/>
              <w:rPr>
                <w:noProof/>
              </w:rPr>
            </w:pPr>
            <w:r>
              <w:rPr>
                <w:lang w:eastAsia="ja-JP"/>
              </w:rPr>
              <w:t xml:space="preserve">CR for TS 38.101-1: </w:t>
            </w:r>
            <w:r w:rsidR="007F0726">
              <w:rPr>
                <w:lang w:eastAsia="ja-JP"/>
              </w:rPr>
              <w:t>Applicability correction for SUL</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C056BA"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5A40E02B" w:rsidR="001A6973" w:rsidRDefault="005100F5" w:rsidP="001A6973">
            <w:pPr>
              <w:pStyle w:val="CRCoverPage"/>
              <w:spacing w:after="0"/>
              <w:ind w:left="100"/>
              <w:rPr>
                <w:noProof/>
              </w:rPr>
            </w:pPr>
            <w:r w:rsidRPr="005100F5">
              <w:rPr>
                <w:noProof/>
                <w:lang w:val="en-US"/>
              </w:rPr>
              <w:t>NR_SUL_combos_R17-Core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4DF6694" w:rsidR="001A6973" w:rsidRDefault="001A6973" w:rsidP="001A6973">
            <w:pPr>
              <w:pStyle w:val="CRCoverPage"/>
              <w:spacing w:after="0"/>
              <w:ind w:left="100"/>
              <w:rPr>
                <w:noProof/>
              </w:rPr>
            </w:pPr>
            <w:r>
              <w:t>2021-</w:t>
            </w:r>
            <w:r w:rsidR="009431E1">
              <w:t>10</w:t>
            </w:r>
            <w:r>
              <w:t>-</w:t>
            </w:r>
            <w:r w:rsidR="009431E1">
              <w:t>22</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235BCDAD" w:rsidR="001A6973" w:rsidRPr="001A6973" w:rsidRDefault="005100F5" w:rsidP="001A6973">
            <w:pPr>
              <w:spacing w:after="120"/>
              <w:rPr>
                <w:rFonts w:ascii="Arial" w:hAnsi="Arial"/>
                <w:noProof/>
                <w:lang w:eastAsia="zh-TW"/>
              </w:rPr>
            </w:pPr>
            <w:r>
              <w:rPr>
                <w:rFonts w:ascii="Arial" w:hAnsi="Arial"/>
                <w:noProof/>
              </w:rPr>
              <w:t>CA_n</w:t>
            </w:r>
            <w:r>
              <w:rPr>
                <w:rFonts w:ascii="Arial" w:hAnsi="Arial" w:hint="eastAsia"/>
                <w:noProof/>
                <w:lang w:eastAsia="zh-TW"/>
              </w:rPr>
              <w:t>4</w:t>
            </w:r>
            <w:r>
              <w:rPr>
                <w:rFonts w:ascii="Arial" w:hAnsi="Arial"/>
                <w:noProof/>
                <w:lang w:eastAsia="zh-TW"/>
              </w:rPr>
              <w:t>0-n</w:t>
            </w:r>
            <w:r>
              <w:rPr>
                <w:rFonts w:ascii="Arial" w:hAnsi="Arial" w:hint="eastAsia"/>
                <w:noProof/>
                <w:lang w:eastAsia="zh-TW"/>
              </w:rPr>
              <w:t>4</w:t>
            </w:r>
            <w:r>
              <w:rPr>
                <w:rFonts w:ascii="Arial" w:hAnsi="Arial"/>
                <w:noProof/>
                <w:lang w:eastAsia="zh-TW"/>
              </w:rPr>
              <w:t>1</w:t>
            </w:r>
            <w:r w:rsidR="00BE0F75">
              <w:rPr>
                <w:rFonts w:ascii="Arial" w:hAnsi="Arial"/>
                <w:noProof/>
                <w:lang w:eastAsia="zh-TW"/>
              </w:rPr>
              <w:t xml:space="preserve"> does not support simultaneous RX/TX capability. Thus the SUL combo of n41 with n40’s corresponding SUL band n97 shall not mandate simultaneous RX/TX capabiity</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67B1395A" w:rsidR="001A6973" w:rsidRDefault="00BE0F75" w:rsidP="001A6973">
            <w:pPr>
              <w:pStyle w:val="CRCoverPage"/>
              <w:rPr>
                <w:noProof/>
              </w:rPr>
            </w:pPr>
            <w:r>
              <w:rPr>
                <w:noProof/>
              </w:rPr>
              <w:t xml:space="preserve">Remove note 2 superscript of </w:t>
            </w:r>
            <w:r w:rsidRPr="00BE0F75">
              <w:rPr>
                <w:noProof/>
              </w:rPr>
              <w:t>SUL_n41-n97</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24636CEC" w:rsidR="001A6973" w:rsidRDefault="001A6973" w:rsidP="001A6973">
            <w:pPr>
              <w:pStyle w:val="CRCoverPage"/>
              <w:spacing w:after="0"/>
              <w:rPr>
                <w:noProof/>
                <w:lang w:eastAsia="ja-JP"/>
              </w:rPr>
            </w:pPr>
            <w:r>
              <w:rPr>
                <w:noProof/>
                <w:lang w:eastAsia="ja-JP"/>
              </w:rPr>
              <w:t>The UE may fail conformance test for the</w:t>
            </w:r>
            <w:r w:rsidR="00BE0F75">
              <w:rPr>
                <w:noProof/>
                <w:lang w:eastAsia="ja-JP"/>
              </w:rPr>
              <w:t xml:space="preserve"> SUL combo</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5512BA59" w:rsidR="001A6973" w:rsidRDefault="00BE0F75" w:rsidP="001A6973">
            <w:pPr>
              <w:pStyle w:val="CRCoverPage"/>
              <w:spacing w:after="0"/>
              <w:rPr>
                <w:noProof/>
                <w:lang w:eastAsia="ja-JP"/>
              </w:rPr>
            </w:pPr>
            <w:r>
              <w:rPr>
                <w:lang w:eastAsia="zh-CN"/>
              </w:rPr>
              <w:t xml:space="preserve">5.2C </w:t>
            </w:r>
            <w:r w:rsidRPr="00BE0F75">
              <w:rPr>
                <w:lang w:eastAsia="zh-CN"/>
              </w:rPr>
              <w:t>Table 5.2C-1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73BC531E" w14:textId="77777777" w:rsidR="005100F5" w:rsidRPr="00A1115A" w:rsidRDefault="005100F5" w:rsidP="005100F5">
      <w:pPr>
        <w:pStyle w:val="2"/>
        <w:rPr>
          <w:lang w:eastAsia="zh-CN"/>
        </w:rPr>
      </w:pPr>
      <w:bookmarkStart w:id="17" w:name="_Toc61367247"/>
      <w:bookmarkStart w:id="18" w:name="_Toc61372630"/>
      <w:bookmarkStart w:id="19" w:name="_Toc68230570"/>
      <w:bookmarkStart w:id="20" w:name="_Toc69083983"/>
      <w:bookmarkStart w:id="21" w:name="_Toc75466990"/>
      <w:bookmarkStart w:id="22" w:name="_Toc76509012"/>
      <w:bookmarkStart w:id="23" w:name="_Toc76718002"/>
      <w:bookmarkStart w:id="24" w:name="_Toc83580312"/>
      <w:bookmarkStart w:id="25" w:name="_Toc84404821"/>
      <w:bookmarkStart w:id="26" w:name="_Toc84413430"/>
      <w:bookmarkEnd w:id="1"/>
      <w:bookmarkEnd w:id="2"/>
      <w:bookmarkEnd w:id="3"/>
      <w:bookmarkEnd w:id="4"/>
      <w:bookmarkEnd w:id="5"/>
      <w:bookmarkEnd w:id="6"/>
      <w:bookmarkEnd w:id="7"/>
      <w:bookmarkEnd w:id="8"/>
      <w:bookmarkEnd w:id="9"/>
      <w:bookmarkEnd w:id="10"/>
      <w:bookmarkEnd w:id="11"/>
      <w:bookmarkEnd w:id="12"/>
      <w:bookmarkEnd w:id="13"/>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7"/>
      <w:bookmarkEnd w:id="18"/>
      <w:bookmarkEnd w:id="19"/>
      <w:bookmarkEnd w:id="20"/>
      <w:bookmarkEnd w:id="21"/>
      <w:bookmarkEnd w:id="22"/>
      <w:bookmarkEnd w:id="23"/>
      <w:bookmarkEnd w:id="24"/>
      <w:bookmarkEnd w:id="25"/>
      <w:bookmarkEnd w:id="26"/>
    </w:p>
    <w:p w14:paraId="1ACDAA00" w14:textId="77777777" w:rsidR="005100F5" w:rsidRPr="00A1115A" w:rsidRDefault="005100F5" w:rsidP="005100F5">
      <w:pPr>
        <w:rPr>
          <w:lang w:eastAsia="zh-CN"/>
        </w:rPr>
      </w:pPr>
      <w:r w:rsidRPr="00A1115A">
        <w:t>NR</w:t>
      </w:r>
      <w:r w:rsidRPr="00A1115A">
        <w:rPr>
          <w:rFonts w:hint="eastAsia"/>
          <w:lang w:eastAsia="zh-CN"/>
        </w:rPr>
        <w:t xml:space="preserve"> operation</w:t>
      </w:r>
      <w:r w:rsidRPr="00A1115A">
        <w:t xml:space="preserve"> is designed to operate in the operating band</w:t>
      </w:r>
      <w:r w:rsidRPr="00A1115A">
        <w:rPr>
          <w:rFonts w:hint="eastAsia"/>
          <w:lang w:eastAsia="zh-CN"/>
        </w:rPr>
        <w:t xml:space="preserve"> combination</w:t>
      </w:r>
      <w:r w:rsidRPr="00A1115A">
        <w:t xml:space="preserve"> defined in Table 5.2</w:t>
      </w:r>
      <w:r w:rsidRPr="00A1115A">
        <w:rPr>
          <w:lang w:eastAsia="zh-CN"/>
        </w:rPr>
        <w:t>C</w:t>
      </w:r>
      <w:r w:rsidRPr="00A1115A">
        <w:t>-1, Table 5.2C-2, Table 5.2C-3 and Table 5.2C-4, where all operating bands are within FR1.</w:t>
      </w:r>
    </w:p>
    <w:p w14:paraId="5EFF7E77" w14:textId="77777777" w:rsidR="005100F5" w:rsidRPr="00A1115A" w:rsidRDefault="005100F5" w:rsidP="005100F5">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00F5" w:rsidRPr="00A1115A" w14:paraId="6ECC4194"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AA38B7A" w14:textId="77777777" w:rsidR="005100F5" w:rsidRPr="00A1115A" w:rsidRDefault="005100F5" w:rsidP="00A24F22">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F2A7E8B" w14:textId="77777777" w:rsidR="005100F5" w:rsidRPr="00A1115A" w:rsidRDefault="005100F5" w:rsidP="00A24F22">
            <w:pPr>
              <w:pStyle w:val="TAH"/>
            </w:pPr>
            <w:r w:rsidRPr="00A1115A">
              <w:t>NR Band</w:t>
            </w:r>
          </w:p>
          <w:p w14:paraId="5C456F50" w14:textId="77777777" w:rsidR="005100F5" w:rsidRPr="00A1115A" w:rsidRDefault="005100F5" w:rsidP="00A24F22">
            <w:pPr>
              <w:pStyle w:val="TAH"/>
            </w:pPr>
            <w:r w:rsidRPr="00A1115A">
              <w:t>(Table 5.2-1)</w:t>
            </w:r>
          </w:p>
        </w:tc>
      </w:tr>
      <w:tr w:rsidR="005100F5" w:rsidRPr="00A1115A" w14:paraId="708444ED"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CABB9" w14:textId="77777777" w:rsidR="005100F5" w:rsidRPr="00A1115A" w:rsidRDefault="005100F5" w:rsidP="00A24F22">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54B3D7" w14:textId="77777777" w:rsidR="005100F5" w:rsidRPr="00A1115A" w:rsidRDefault="005100F5" w:rsidP="00A24F22">
            <w:pPr>
              <w:pStyle w:val="TAC"/>
            </w:pPr>
            <w:r>
              <w:rPr>
                <w:rFonts w:hint="eastAsia"/>
                <w:lang w:eastAsia="zh-CN"/>
              </w:rPr>
              <w:t>n</w:t>
            </w:r>
            <w:r>
              <w:rPr>
                <w:lang w:eastAsia="zh-CN"/>
              </w:rPr>
              <w:t>24, n99</w:t>
            </w:r>
          </w:p>
        </w:tc>
      </w:tr>
      <w:tr w:rsidR="005100F5" w:rsidRPr="00A1115A" w14:paraId="10406301"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5521D3" w14:textId="77777777" w:rsidR="005100F5" w:rsidRPr="00A1115A" w:rsidRDefault="005100F5" w:rsidP="00A24F22">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65FF5A84" w14:textId="77777777" w:rsidR="005100F5" w:rsidRPr="00A1115A" w:rsidRDefault="005100F5" w:rsidP="00A24F22">
            <w:pPr>
              <w:pStyle w:val="TAC"/>
            </w:pPr>
            <w:r w:rsidRPr="00A1115A">
              <w:t>n41, n80</w:t>
            </w:r>
          </w:p>
        </w:tc>
      </w:tr>
      <w:tr w:rsidR="005100F5" w:rsidRPr="00A1115A" w14:paraId="1ABA0FBB"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22EA2B" w14:textId="77777777" w:rsidR="005100F5" w:rsidRPr="00A1115A" w:rsidRDefault="005100F5" w:rsidP="00A24F22">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
          <w:p w14:paraId="037E2E12" w14:textId="77777777" w:rsidR="005100F5" w:rsidRPr="00A1115A" w:rsidRDefault="005100F5" w:rsidP="00A24F22">
            <w:pPr>
              <w:pStyle w:val="TAC"/>
            </w:pPr>
            <w:r w:rsidRPr="00A1115A">
              <w:t>n41, n81</w:t>
            </w:r>
          </w:p>
        </w:tc>
      </w:tr>
      <w:tr w:rsidR="005100F5" w:rsidRPr="00A1115A" w14:paraId="6C1B867F"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FA2C55" w14:textId="77777777" w:rsidR="005100F5" w:rsidRPr="00A1115A" w:rsidRDefault="005100F5" w:rsidP="00A24F22">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83A9F3" w14:textId="77777777" w:rsidR="005100F5" w:rsidRPr="00A1115A" w:rsidRDefault="005100F5" w:rsidP="00A24F22">
            <w:pPr>
              <w:pStyle w:val="TAC"/>
            </w:pPr>
            <w:r w:rsidRPr="00A1115A">
              <w:t>n41, n83</w:t>
            </w:r>
          </w:p>
        </w:tc>
      </w:tr>
      <w:tr w:rsidR="005100F5" w:rsidRPr="00A1115A" w14:paraId="66D83B95"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03B151" w14:textId="77777777" w:rsidR="005100F5" w:rsidRPr="00A1115A" w:rsidRDefault="005100F5" w:rsidP="00A24F22">
            <w:pPr>
              <w:pStyle w:val="TAC"/>
            </w:pPr>
            <w:r w:rsidRPr="00A1115A">
              <w:t>SUL_n41-n95</w:t>
            </w:r>
          </w:p>
        </w:tc>
        <w:tc>
          <w:tcPr>
            <w:tcW w:w="2497" w:type="dxa"/>
            <w:tcBorders>
              <w:top w:val="single" w:sz="4" w:space="0" w:color="auto"/>
              <w:left w:val="single" w:sz="4" w:space="0" w:color="auto"/>
              <w:bottom w:val="single" w:sz="4" w:space="0" w:color="auto"/>
              <w:right w:val="single" w:sz="4" w:space="0" w:color="auto"/>
            </w:tcBorders>
          </w:tcPr>
          <w:p w14:paraId="63B661F1" w14:textId="77777777" w:rsidR="005100F5" w:rsidRPr="00A1115A" w:rsidRDefault="005100F5" w:rsidP="00A24F22">
            <w:pPr>
              <w:pStyle w:val="TAC"/>
            </w:pPr>
            <w:r w:rsidRPr="00A1115A">
              <w:t>n41, n95</w:t>
            </w:r>
          </w:p>
        </w:tc>
      </w:tr>
      <w:tr w:rsidR="005100F5" w:rsidRPr="00A1115A" w14:paraId="5C5E7504"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72A597" w14:textId="77777777" w:rsidR="005100F5" w:rsidRDefault="005100F5" w:rsidP="00A24F22">
            <w:pPr>
              <w:pStyle w:val="TAC"/>
            </w:pPr>
            <w:r w:rsidRPr="00C06779">
              <w:t>SUL_n41-n9</w:t>
            </w:r>
            <w:r>
              <w:t>7</w:t>
            </w:r>
            <w:del w:id="27" w:author="Huanren Fu (傅煥仁)" w:date="2021-10-19T12:53:00Z">
              <w:r w:rsidDel="00FC1CB8">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194738E5" w14:textId="77777777" w:rsidR="005100F5" w:rsidRDefault="005100F5" w:rsidP="00A24F22">
            <w:pPr>
              <w:pStyle w:val="TAC"/>
            </w:pPr>
            <w:r w:rsidRPr="00C06779">
              <w:t>n41, n9</w:t>
            </w:r>
            <w:r>
              <w:t>7</w:t>
            </w:r>
          </w:p>
        </w:tc>
      </w:tr>
      <w:tr w:rsidR="005100F5" w:rsidRPr="00A1115A" w14:paraId="713D74D6"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EBC13C3" w14:textId="77777777" w:rsidR="005100F5" w:rsidRPr="00A1115A" w:rsidRDefault="005100F5" w:rsidP="00A24F22">
            <w:pPr>
              <w:pStyle w:val="TAC"/>
              <w:rPr>
                <w:szCs w:val="18"/>
                <w:lang w:val="en-US"/>
              </w:rPr>
            </w:pPr>
            <w:r>
              <w:t>SUL_n41-n98</w:t>
            </w:r>
          </w:p>
        </w:tc>
        <w:tc>
          <w:tcPr>
            <w:tcW w:w="2497" w:type="dxa"/>
            <w:tcBorders>
              <w:top w:val="single" w:sz="4" w:space="0" w:color="auto"/>
              <w:left w:val="single" w:sz="4" w:space="0" w:color="auto"/>
              <w:bottom w:val="single" w:sz="4" w:space="0" w:color="auto"/>
              <w:right w:val="single" w:sz="4" w:space="0" w:color="auto"/>
            </w:tcBorders>
            <w:vAlign w:val="center"/>
          </w:tcPr>
          <w:p w14:paraId="004EFC9B" w14:textId="77777777" w:rsidR="005100F5" w:rsidRPr="00A1115A" w:rsidRDefault="005100F5" w:rsidP="00A24F22">
            <w:pPr>
              <w:pStyle w:val="TAC"/>
            </w:pPr>
            <w:r>
              <w:t>n41, n98</w:t>
            </w:r>
          </w:p>
        </w:tc>
      </w:tr>
      <w:tr w:rsidR="005100F5" w:rsidRPr="00A1115A" w14:paraId="08ABDE51"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DB82E3A" w14:textId="77777777" w:rsidR="005100F5" w:rsidRPr="00A1115A" w:rsidRDefault="005100F5" w:rsidP="00A24F22">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DD2524A" w14:textId="77777777" w:rsidR="005100F5" w:rsidRPr="00A1115A" w:rsidRDefault="005100F5" w:rsidP="00A24F22">
            <w:pPr>
              <w:pStyle w:val="TAC"/>
            </w:pPr>
            <w:r>
              <w:t>n41, n99</w:t>
            </w:r>
          </w:p>
        </w:tc>
      </w:tr>
      <w:tr w:rsidR="005100F5" w:rsidRPr="00A1115A" w14:paraId="39090D4F"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7C7F99" w14:textId="77777777" w:rsidR="005100F5" w:rsidRPr="00A1115A" w:rsidRDefault="005100F5" w:rsidP="00A24F22">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37F6EE" w14:textId="77777777" w:rsidR="005100F5" w:rsidRPr="00A1115A" w:rsidRDefault="005100F5" w:rsidP="00A24F22">
            <w:pPr>
              <w:pStyle w:val="TAC"/>
            </w:pPr>
            <w:r w:rsidRPr="00553174">
              <w:t>n4</w:t>
            </w:r>
            <w:r>
              <w:t>8</w:t>
            </w:r>
            <w:r w:rsidRPr="00553174">
              <w:t>, n99</w:t>
            </w:r>
          </w:p>
        </w:tc>
      </w:tr>
      <w:tr w:rsidR="005100F5" w:rsidRPr="00A1115A" w14:paraId="58FF0D62"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506B7D" w14:textId="77777777" w:rsidR="005100F5" w:rsidRPr="00A1115A" w:rsidRDefault="005100F5" w:rsidP="00A24F22">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7386171" w14:textId="77777777" w:rsidR="005100F5" w:rsidRPr="00A1115A" w:rsidRDefault="005100F5" w:rsidP="00A24F22">
            <w:pPr>
              <w:pStyle w:val="TAC"/>
            </w:pPr>
            <w:r w:rsidRPr="00A1115A">
              <w:t>n77, n80</w:t>
            </w:r>
          </w:p>
        </w:tc>
      </w:tr>
      <w:tr w:rsidR="005100F5" w:rsidRPr="00A1115A" w14:paraId="247DCD55"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B14091" w14:textId="77777777" w:rsidR="005100F5" w:rsidRPr="00A1115A" w:rsidRDefault="005100F5" w:rsidP="00A24F22">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A06DDF4" w14:textId="77777777" w:rsidR="005100F5" w:rsidRPr="00A1115A" w:rsidRDefault="005100F5" w:rsidP="00A24F22">
            <w:pPr>
              <w:pStyle w:val="TAC"/>
            </w:pPr>
            <w:r w:rsidRPr="00A1115A">
              <w:t>n77, n84</w:t>
            </w:r>
          </w:p>
        </w:tc>
      </w:tr>
      <w:tr w:rsidR="005100F5" w:rsidRPr="00A1115A" w14:paraId="6512EAF4"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3AFABE" w14:textId="77777777" w:rsidR="005100F5" w:rsidRPr="00A1115A" w:rsidRDefault="005100F5" w:rsidP="00A24F22">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B1FBBA" w14:textId="77777777" w:rsidR="005100F5" w:rsidRPr="00A1115A" w:rsidRDefault="005100F5" w:rsidP="00A24F22">
            <w:pPr>
              <w:pStyle w:val="TAC"/>
            </w:pPr>
            <w:r w:rsidRPr="0012523A">
              <w:t>n77, n</w:t>
            </w:r>
            <w:r>
              <w:t>99</w:t>
            </w:r>
          </w:p>
        </w:tc>
      </w:tr>
      <w:tr w:rsidR="005100F5" w:rsidRPr="00A1115A" w14:paraId="7FCB748B"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1CC916C" w14:textId="77777777" w:rsidR="005100F5" w:rsidRPr="00A1115A" w:rsidRDefault="005100F5" w:rsidP="00A24F22">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FF39C99" w14:textId="77777777" w:rsidR="005100F5" w:rsidRPr="00A1115A" w:rsidRDefault="005100F5" w:rsidP="00A24F22">
            <w:pPr>
              <w:pStyle w:val="TAC"/>
            </w:pPr>
            <w:r w:rsidRPr="00A1115A">
              <w:t>n78, n80</w:t>
            </w:r>
          </w:p>
        </w:tc>
      </w:tr>
      <w:tr w:rsidR="005100F5" w:rsidRPr="00A1115A" w14:paraId="2AD26FA0"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42E5F8" w14:textId="77777777" w:rsidR="005100F5" w:rsidRPr="00A1115A" w:rsidRDefault="005100F5" w:rsidP="00A24F22">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7D1D1C" w14:textId="77777777" w:rsidR="005100F5" w:rsidRPr="00A1115A" w:rsidRDefault="005100F5" w:rsidP="00A24F22">
            <w:pPr>
              <w:pStyle w:val="TAC"/>
            </w:pPr>
            <w:r w:rsidRPr="00A1115A">
              <w:t>n78, n81</w:t>
            </w:r>
          </w:p>
        </w:tc>
      </w:tr>
      <w:tr w:rsidR="005100F5" w:rsidRPr="00A1115A" w14:paraId="386D277B"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11064B" w14:textId="77777777" w:rsidR="005100F5" w:rsidRPr="00A1115A" w:rsidRDefault="005100F5" w:rsidP="00A24F22">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2B5BCA" w14:textId="77777777" w:rsidR="005100F5" w:rsidRPr="00A1115A" w:rsidRDefault="005100F5" w:rsidP="00A24F22">
            <w:pPr>
              <w:pStyle w:val="TAC"/>
            </w:pPr>
            <w:r w:rsidRPr="00A1115A">
              <w:t>n78, n82</w:t>
            </w:r>
          </w:p>
        </w:tc>
      </w:tr>
      <w:tr w:rsidR="005100F5" w:rsidRPr="00A1115A" w14:paraId="58927877"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905E05" w14:textId="77777777" w:rsidR="005100F5" w:rsidRPr="00A1115A" w:rsidRDefault="005100F5" w:rsidP="00A24F22">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373B279" w14:textId="77777777" w:rsidR="005100F5" w:rsidRPr="00A1115A" w:rsidRDefault="005100F5" w:rsidP="00A24F22">
            <w:pPr>
              <w:pStyle w:val="TAC"/>
            </w:pPr>
            <w:r w:rsidRPr="00A1115A">
              <w:t>n78, n83</w:t>
            </w:r>
          </w:p>
        </w:tc>
      </w:tr>
      <w:tr w:rsidR="005100F5" w:rsidRPr="00A1115A" w14:paraId="0E5C4DEA"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244307" w14:textId="77777777" w:rsidR="005100F5" w:rsidRPr="00A1115A" w:rsidRDefault="005100F5" w:rsidP="00A24F22">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2C1632" w14:textId="77777777" w:rsidR="005100F5" w:rsidRPr="00A1115A" w:rsidRDefault="005100F5" w:rsidP="00A24F22">
            <w:pPr>
              <w:pStyle w:val="TAC"/>
            </w:pPr>
            <w:r w:rsidRPr="00A1115A">
              <w:t>n78, n84</w:t>
            </w:r>
          </w:p>
        </w:tc>
      </w:tr>
      <w:tr w:rsidR="005100F5" w:rsidRPr="00A1115A" w14:paraId="4BCCDBB8"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25C402" w14:textId="77777777" w:rsidR="005100F5" w:rsidRPr="00A1115A" w:rsidRDefault="005100F5" w:rsidP="00A24F22">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1DD2477" w14:textId="77777777" w:rsidR="005100F5" w:rsidRPr="00A1115A" w:rsidRDefault="005100F5" w:rsidP="00A24F22">
            <w:pPr>
              <w:pStyle w:val="TAC"/>
            </w:pPr>
            <w:r w:rsidRPr="00A1115A">
              <w:t>n78, n86</w:t>
            </w:r>
          </w:p>
        </w:tc>
      </w:tr>
      <w:tr w:rsidR="005100F5" w:rsidRPr="00A1115A" w14:paraId="267C2DAA"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1610AB" w14:textId="77777777" w:rsidR="005100F5" w:rsidRPr="00A1115A" w:rsidRDefault="005100F5" w:rsidP="00A24F22">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8A1609" w14:textId="77777777" w:rsidR="005100F5" w:rsidRPr="00A1115A" w:rsidRDefault="005100F5" w:rsidP="00A24F22">
            <w:pPr>
              <w:pStyle w:val="TAC"/>
            </w:pPr>
            <w:r w:rsidRPr="00A1115A">
              <w:t>n79, n80</w:t>
            </w:r>
          </w:p>
        </w:tc>
      </w:tr>
      <w:tr w:rsidR="005100F5" w:rsidRPr="00A1115A" w14:paraId="4F55A7D2"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F096CC" w14:textId="77777777" w:rsidR="005100F5" w:rsidRPr="00A1115A" w:rsidRDefault="005100F5" w:rsidP="00A24F22">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CD5C0E4" w14:textId="77777777" w:rsidR="005100F5" w:rsidRPr="00A1115A" w:rsidRDefault="005100F5" w:rsidP="00A24F22">
            <w:pPr>
              <w:pStyle w:val="TAC"/>
            </w:pPr>
            <w:r w:rsidRPr="00A1115A">
              <w:t>n79, n81</w:t>
            </w:r>
          </w:p>
        </w:tc>
      </w:tr>
      <w:tr w:rsidR="005100F5" w:rsidRPr="00A1115A" w14:paraId="0BAC0CE1"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13F796" w14:textId="77777777" w:rsidR="005100F5" w:rsidRPr="00A1115A" w:rsidRDefault="005100F5" w:rsidP="00A24F22">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0DF63B" w14:textId="77777777" w:rsidR="005100F5" w:rsidRPr="00A1115A" w:rsidRDefault="005100F5" w:rsidP="00A24F22">
            <w:pPr>
              <w:pStyle w:val="TAC"/>
            </w:pPr>
            <w:r w:rsidRPr="00A1115A">
              <w:t>n79, n83</w:t>
            </w:r>
          </w:p>
        </w:tc>
      </w:tr>
      <w:tr w:rsidR="005100F5" w:rsidRPr="00A1115A" w14:paraId="71A0317A"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76C63D" w14:textId="77777777" w:rsidR="005100F5" w:rsidRPr="00A1115A" w:rsidRDefault="005100F5" w:rsidP="00A24F22">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
          <w:p w14:paraId="019FFC56" w14:textId="77777777" w:rsidR="005100F5" w:rsidRPr="00A1115A" w:rsidRDefault="005100F5" w:rsidP="00A24F22">
            <w:pPr>
              <w:pStyle w:val="TAC"/>
            </w:pPr>
            <w:r w:rsidRPr="00A1115A">
              <w:t>n79, n84</w:t>
            </w:r>
          </w:p>
        </w:tc>
      </w:tr>
      <w:tr w:rsidR="005100F5" w:rsidRPr="00A1115A" w14:paraId="728CED17"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97050B" w14:textId="77777777" w:rsidR="005100F5" w:rsidRPr="00A1115A" w:rsidRDefault="005100F5" w:rsidP="00A24F22">
            <w:pPr>
              <w:pStyle w:val="TAC"/>
            </w:pPr>
            <w:r w:rsidRPr="00A1115A">
              <w:t>SUL_n79-n95</w:t>
            </w:r>
          </w:p>
        </w:tc>
        <w:tc>
          <w:tcPr>
            <w:tcW w:w="2497" w:type="dxa"/>
            <w:tcBorders>
              <w:top w:val="single" w:sz="4" w:space="0" w:color="auto"/>
              <w:left w:val="single" w:sz="4" w:space="0" w:color="auto"/>
              <w:bottom w:val="single" w:sz="4" w:space="0" w:color="auto"/>
              <w:right w:val="single" w:sz="4" w:space="0" w:color="auto"/>
            </w:tcBorders>
          </w:tcPr>
          <w:p w14:paraId="21A92F6B" w14:textId="77777777" w:rsidR="005100F5" w:rsidRPr="00A1115A" w:rsidRDefault="005100F5" w:rsidP="00A24F22">
            <w:pPr>
              <w:pStyle w:val="TAC"/>
            </w:pPr>
            <w:r w:rsidRPr="00A1115A">
              <w:t>n79, n95</w:t>
            </w:r>
          </w:p>
        </w:tc>
      </w:tr>
      <w:tr w:rsidR="005100F5" w:rsidRPr="00A1115A" w14:paraId="44A110B5"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7087AA" w14:textId="77777777" w:rsidR="005100F5" w:rsidRPr="00A1115A" w:rsidRDefault="005100F5" w:rsidP="00A24F22">
            <w:pPr>
              <w:pStyle w:val="TAC"/>
            </w:pPr>
            <w:r>
              <w:t>SUL_n79-n97</w:t>
            </w:r>
          </w:p>
        </w:tc>
        <w:tc>
          <w:tcPr>
            <w:tcW w:w="2497" w:type="dxa"/>
            <w:tcBorders>
              <w:top w:val="single" w:sz="4" w:space="0" w:color="auto"/>
              <w:left w:val="single" w:sz="4" w:space="0" w:color="auto"/>
              <w:bottom w:val="single" w:sz="4" w:space="0" w:color="auto"/>
              <w:right w:val="single" w:sz="4" w:space="0" w:color="auto"/>
            </w:tcBorders>
          </w:tcPr>
          <w:p w14:paraId="2F11456C" w14:textId="77777777" w:rsidR="005100F5" w:rsidRPr="00A1115A" w:rsidRDefault="005100F5" w:rsidP="00A24F22">
            <w:pPr>
              <w:pStyle w:val="TAC"/>
            </w:pPr>
            <w:r>
              <w:t>n79, n97</w:t>
            </w:r>
          </w:p>
        </w:tc>
      </w:tr>
      <w:tr w:rsidR="005100F5" w:rsidRPr="00A1115A" w14:paraId="4F176CA0" w14:textId="77777777" w:rsidTr="00A24F2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0ACCBD" w14:textId="77777777" w:rsidR="005100F5" w:rsidRPr="00A1115A" w:rsidRDefault="005100F5" w:rsidP="00A24F22">
            <w:pPr>
              <w:pStyle w:val="TAC"/>
            </w:pPr>
            <w:r>
              <w:t>SUL_n79-n98</w:t>
            </w:r>
          </w:p>
        </w:tc>
        <w:tc>
          <w:tcPr>
            <w:tcW w:w="2497" w:type="dxa"/>
            <w:tcBorders>
              <w:top w:val="single" w:sz="4" w:space="0" w:color="auto"/>
              <w:left w:val="single" w:sz="4" w:space="0" w:color="auto"/>
              <w:bottom w:val="single" w:sz="4" w:space="0" w:color="auto"/>
              <w:right w:val="single" w:sz="4" w:space="0" w:color="auto"/>
            </w:tcBorders>
          </w:tcPr>
          <w:p w14:paraId="235D5876" w14:textId="77777777" w:rsidR="005100F5" w:rsidRPr="00A1115A" w:rsidRDefault="005100F5" w:rsidP="00A24F22">
            <w:pPr>
              <w:pStyle w:val="TAC"/>
            </w:pPr>
            <w:r>
              <w:t>n79, n98</w:t>
            </w:r>
          </w:p>
        </w:tc>
      </w:tr>
      <w:tr w:rsidR="005100F5" w:rsidRPr="00A1115A" w14:paraId="200BBE94" w14:textId="77777777" w:rsidTr="00A24F2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0AF1416" w14:textId="77777777" w:rsidR="005100F5" w:rsidRPr="00A1115A" w:rsidRDefault="005100F5" w:rsidP="00A24F22">
            <w:pPr>
              <w:pStyle w:val="TAN"/>
            </w:pPr>
            <w:r w:rsidRPr="00A1115A">
              <w:t>NOTE 1:</w:t>
            </w:r>
            <w:r w:rsidRPr="00A1115A">
              <w:tab/>
              <w:t>If a UE is configured with both NR UL and NR SUL carriers in a cell, the switching time between NR UL carrier and NR SUL carrier is 0 us.</w:t>
            </w:r>
          </w:p>
          <w:p w14:paraId="67A2614A" w14:textId="77777777" w:rsidR="005100F5" w:rsidRPr="00A1115A" w:rsidRDefault="005100F5" w:rsidP="00A24F22">
            <w:pPr>
              <w:pStyle w:val="TAN"/>
            </w:pPr>
            <w:r w:rsidRPr="00A1115A">
              <w:t>NOTE 2:</w:t>
            </w:r>
            <w:r w:rsidRPr="00A1115A">
              <w:tab/>
              <w:t>For UE supporting SUL band combination simultaneous Rx/Tx capability is mandatory.</w:t>
            </w:r>
          </w:p>
          <w:p w14:paraId="5B7B30CB" w14:textId="77777777" w:rsidR="005100F5" w:rsidRPr="00A1115A" w:rsidRDefault="005100F5" w:rsidP="00A24F22">
            <w:pPr>
              <w:pStyle w:val="TAN"/>
            </w:pPr>
          </w:p>
        </w:tc>
      </w:tr>
    </w:tbl>
    <w:p w14:paraId="2C96F8A2" w14:textId="77777777" w:rsidR="005100F5" w:rsidRDefault="005100F5" w:rsidP="00584E17">
      <w:pPr>
        <w:rPr>
          <w:rFonts w:ascii="Arial" w:hAnsi="Arial" w:cs="Arial"/>
          <w:color w:val="FF0000"/>
          <w:sz w:val="28"/>
          <w:szCs w:val="28"/>
        </w:rPr>
      </w:pPr>
    </w:p>
    <w:p w14:paraId="5D00E80E" w14:textId="72AB3180" w:rsidR="00584E17" w:rsidRDefault="00584E17" w:rsidP="00584E1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5BCCDAB4" w14:textId="77777777" w:rsidR="00584E17" w:rsidRPr="00A1115A" w:rsidRDefault="00584E17" w:rsidP="00A1115A">
      <w:pPr>
        <w:rPr>
          <w:lang w:eastAsia="zh-CN"/>
        </w:rPr>
      </w:pPr>
    </w:p>
    <w:sectPr w:rsidR="00584E17" w:rsidRPr="00A1115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2A0F7" w14:textId="77777777" w:rsidR="00C056BA" w:rsidRDefault="00C056BA">
      <w:r>
        <w:separator/>
      </w:r>
    </w:p>
  </w:endnote>
  <w:endnote w:type="continuationSeparator" w:id="0">
    <w:p w14:paraId="026BC0E8" w14:textId="77777777" w:rsidR="00C056BA" w:rsidRDefault="00C0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FFE83" w14:textId="77777777" w:rsidR="00C056BA" w:rsidRDefault="00C056BA">
      <w:r>
        <w:separator/>
      </w:r>
    </w:p>
  </w:footnote>
  <w:footnote w:type="continuationSeparator" w:id="0">
    <w:p w14:paraId="3E0CB75D" w14:textId="77777777" w:rsidR="00C056BA" w:rsidRDefault="00C05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1A9BBA70"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098">
      <w:rPr>
        <w:rFonts w:ascii="Arial" w:hAnsi="Arial" w:cs="Arial" w:hint="eastAsia"/>
        <w:bCs/>
        <w:noProof/>
        <w:sz w:val="18"/>
        <w:szCs w:val="18"/>
        <w:lang w:eastAsia="zh-TW"/>
      </w:rPr>
      <w:t>錯誤</w:t>
    </w:r>
    <w:r w:rsidR="00871098">
      <w:rPr>
        <w:rFonts w:ascii="Arial" w:hAnsi="Arial" w:cs="Arial" w:hint="eastAsia"/>
        <w:bCs/>
        <w:noProof/>
        <w:sz w:val="18"/>
        <w:szCs w:val="18"/>
        <w:lang w:eastAsia="zh-TW"/>
      </w:rPr>
      <w:t xml:space="preserve">! </w:t>
    </w:r>
    <w:r w:rsidR="00871098">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759EBA9E"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098">
      <w:rPr>
        <w:rFonts w:ascii="Arial" w:hAnsi="Arial" w:cs="Arial" w:hint="eastAsia"/>
        <w:bCs/>
        <w:noProof/>
        <w:sz w:val="18"/>
        <w:szCs w:val="18"/>
        <w:lang w:eastAsia="zh-TW"/>
      </w:rPr>
      <w:t>錯誤</w:t>
    </w:r>
    <w:r w:rsidR="00871098">
      <w:rPr>
        <w:rFonts w:ascii="Arial" w:hAnsi="Arial" w:cs="Arial" w:hint="eastAsia"/>
        <w:bCs/>
        <w:noProof/>
        <w:sz w:val="18"/>
        <w:szCs w:val="18"/>
        <w:lang w:eastAsia="zh-TW"/>
      </w:rPr>
      <w:t xml:space="preserve">! </w:t>
    </w:r>
    <w:r w:rsidR="00871098">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556B0"/>
    <w:rsid w:val="00157EB9"/>
    <w:rsid w:val="00177B96"/>
    <w:rsid w:val="0018045F"/>
    <w:rsid w:val="00184807"/>
    <w:rsid w:val="001A0B48"/>
    <w:rsid w:val="001A4C42"/>
    <w:rsid w:val="001A6973"/>
    <w:rsid w:val="001A7420"/>
    <w:rsid w:val="001B6637"/>
    <w:rsid w:val="001C21C3"/>
    <w:rsid w:val="001D02C2"/>
    <w:rsid w:val="001F0C1D"/>
    <w:rsid w:val="001F1132"/>
    <w:rsid w:val="001F168B"/>
    <w:rsid w:val="0022671A"/>
    <w:rsid w:val="002347A2"/>
    <w:rsid w:val="002675F0"/>
    <w:rsid w:val="00290004"/>
    <w:rsid w:val="002A6025"/>
    <w:rsid w:val="002B1B90"/>
    <w:rsid w:val="002B6339"/>
    <w:rsid w:val="002B7C65"/>
    <w:rsid w:val="002C0935"/>
    <w:rsid w:val="002E00EE"/>
    <w:rsid w:val="002E4A72"/>
    <w:rsid w:val="002E51F3"/>
    <w:rsid w:val="003172DC"/>
    <w:rsid w:val="003404AD"/>
    <w:rsid w:val="00340B8A"/>
    <w:rsid w:val="0035462D"/>
    <w:rsid w:val="003765B8"/>
    <w:rsid w:val="003A3227"/>
    <w:rsid w:val="003A7EDE"/>
    <w:rsid w:val="003B5B15"/>
    <w:rsid w:val="003C3971"/>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100F5"/>
    <w:rsid w:val="00510636"/>
    <w:rsid w:val="00512C26"/>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7114"/>
    <w:rsid w:val="0067470F"/>
    <w:rsid w:val="006816E2"/>
    <w:rsid w:val="00681A0A"/>
    <w:rsid w:val="0069627E"/>
    <w:rsid w:val="006A323F"/>
    <w:rsid w:val="006B30D0"/>
    <w:rsid w:val="006C3D95"/>
    <w:rsid w:val="006E5C86"/>
    <w:rsid w:val="006E7CA8"/>
    <w:rsid w:val="00701116"/>
    <w:rsid w:val="00713C44"/>
    <w:rsid w:val="0073229A"/>
    <w:rsid w:val="00734A5B"/>
    <w:rsid w:val="0074026F"/>
    <w:rsid w:val="0074178E"/>
    <w:rsid w:val="007429F6"/>
    <w:rsid w:val="00744E76"/>
    <w:rsid w:val="007521EA"/>
    <w:rsid w:val="00767A50"/>
    <w:rsid w:val="00774DA4"/>
    <w:rsid w:val="00781F0F"/>
    <w:rsid w:val="007955BC"/>
    <w:rsid w:val="007B600E"/>
    <w:rsid w:val="007E02B7"/>
    <w:rsid w:val="007E1054"/>
    <w:rsid w:val="007E2138"/>
    <w:rsid w:val="007F0726"/>
    <w:rsid w:val="007F0F4A"/>
    <w:rsid w:val="007F26D2"/>
    <w:rsid w:val="00800A27"/>
    <w:rsid w:val="008028A4"/>
    <w:rsid w:val="00815F3C"/>
    <w:rsid w:val="00830747"/>
    <w:rsid w:val="00864D83"/>
    <w:rsid w:val="00866480"/>
    <w:rsid w:val="00870374"/>
    <w:rsid w:val="00871098"/>
    <w:rsid w:val="008768CA"/>
    <w:rsid w:val="008C384C"/>
    <w:rsid w:val="008E21AE"/>
    <w:rsid w:val="00900B7D"/>
    <w:rsid w:val="0090271F"/>
    <w:rsid w:val="00902E23"/>
    <w:rsid w:val="00903F66"/>
    <w:rsid w:val="009114D7"/>
    <w:rsid w:val="0091348E"/>
    <w:rsid w:val="00917CCB"/>
    <w:rsid w:val="00942EC2"/>
    <w:rsid w:val="009431E1"/>
    <w:rsid w:val="009809E0"/>
    <w:rsid w:val="00997908"/>
    <w:rsid w:val="009B6AEE"/>
    <w:rsid w:val="009E0116"/>
    <w:rsid w:val="009E3411"/>
    <w:rsid w:val="009E6CB8"/>
    <w:rsid w:val="009E751B"/>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8350D"/>
    <w:rsid w:val="00B93086"/>
    <w:rsid w:val="00BA19ED"/>
    <w:rsid w:val="00BA1BC7"/>
    <w:rsid w:val="00BA4B8D"/>
    <w:rsid w:val="00BC0F7D"/>
    <w:rsid w:val="00BC447D"/>
    <w:rsid w:val="00BD39F5"/>
    <w:rsid w:val="00BD7D31"/>
    <w:rsid w:val="00BE0F75"/>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A3D0C"/>
    <w:rsid w:val="00CB116D"/>
    <w:rsid w:val="00CE65FB"/>
    <w:rsid w:val="00CE660B"/>
    <w:rsid w:val="00CF0C86"/>
    <w:rsid w:val="00D37AEB"/>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384B"/>
    <w:rsid w:val="00E16509"/>
    <w:rsid w:val="00E2007C"/>
    <w:rsid w:val="00E44582"/>
    <w:rsid w:val="00E5758B"/>
    <w:rsid w:val="00E61B90"/>
    <w:rsid w:val="00E77645"/>
    <w:rsid w:val="00EA15B0"/>
    <w:rsid w:val="00EA5EA7"/>
    <w:rsid w:val="00EC4A25"/>
    <w:rsid w:val="00F025A2"/>
    <w:rsid w:val="00F04712"/>
    <w:rsid w:val="00F13360"/>
    <w:rsid w:val="00F22EC7"/>
    <w:rsid w:val="00F25D6B"/>
    <w:rsid w:val="00F2755A"/>
    <w:rsid w:val="00F325C8"/>
    <w:rsid w:val="00F51AE8"/>
    <w:rsid w:val="00F653B8"/>
    <w:rsid w:val="00F9008D"/>
    <w:rsid w:val="00FA1266"/>
    <w:rsid w:val="00FC1192"/>
    <w:rsid w:val="00FC1CB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9</cp:revision>
  <cp:lastPrinted>2019-02-25T14:05:00Z</cp:lastPrinted>
  <dcterms:created xsi:type="dcterms:W3CDTF">2021-10-19T03:27:00Z</dcterms:created>
  <dcterms:modified xsi:type="dcterms:W3CDTF">2021-10-22T07:44:00Z</dcterms:modified>
</cp:coreProperties>
</file>